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2014985F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D10555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33295" w:rsidRPr="00433295">
        <w:rPr>
          <w:b/>
          <w:i/>
          <w:noProof/>
          <w:sz w:val="28"/>
        </w:rPr>
        <w:t>S5-226466</w:t>
      </w:r>
    </w:p>
    <w:p w14:paraId="46399ADE" w14:textId="6E70E579" w:rsidR="00BA2A2C" w:rsidRPr="0068622F" w:rsidRDefault="00D10555" w:rsidP="00BA2A2C">
      <w:pPr>
        <w:pStyle w:val="CRCoverPage"/>
        <w:outlineLvl w:val="0"/>
        <w:rPr>
          <w:b/>
          <w:bCs/>
          <w:noProof/>
          <w:sz w:val="24"/>
        </w:rPr>
      </w:pPr>
      <w:r w:rsidRPr="00D10555">
        <w:rPr>
          <w:b/>
          <w:bCs/>
          <w:sz w:val="24"/>
        </w:rPr>
        <w:t>Toulouse, France, 14 -18 November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EB58112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160ED9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274FF60E" w:rsidR="00BA2A2C" w:rsidRPr="00410371" w:rsidRDefault="005B3040" w:rsidP="00F76BD2">
            <w:pPr>
              <w:pStyle w:val="CRCoverPage"/>
              <w:spacing w:after="0"/>
              <w:rPr>
                <w:noProof/>
              </w:rPr>
            </w:pPr>
            <w:r w:rsidRPr="005B3040">
              <w:rPr>
                <w:b/>
                <w:noProof/>
                <w:sz w:val="28"/>
              </w:rPr>
              <w:t>0025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15B4569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5E234A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5E234A">
              <w:rPr>
                <w:b/>
                <w:noProof/>
                <w:sz w:val="28"/>
              </w:rPr>
              <w:t>5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D6708C9" w:rsidR="00BA2A2C" w:rsidRDefault="007370AE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70AE">
              <w:rPr>
                <w:noProof/>
                <w:lang w:eastAsia="zh-CN"/>
              </w:rPr>
              <w:t xml:space="preserve">Correction on the Triggers for the </w:t>
            </w:r>
            <w:r w:rsidR="007F69F3">
              <w:rPr>
                <w:noProof/>
                <w:lang w:eastAsia="zh-CN"/>
              </w:rPr>
              <w:t>NEF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75EB040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E540B3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3CF9C7DA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165B3">
              <w:rPr>
                <w:noProof/>
              </w:rPr>
              <w:t>10</w:t>
            </w:r>
            <w:r w:rsidR="00272198">
              <w:rPr>
                <w:noProof/>
              </w:rPr>
              <w:t>-</w:t>
            </w:r>
            <w:r w:rsidR="001165B3">
              <w:rPr>
                <w:noProof/>
              </w:rPr>
              <w:t>30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042E1DD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24AF9">
              <w:t>6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2F519CEE" w:rsidR="00B1112A" w:rsidRPr="004C3A21" w:rsidRDefault="00CE761C" w:rsidP="00197D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corresponding applicable triggers in the NEF </w:t>
            </w:r>
            <w:r w:rsidR="00197D0C">
              <w:rPr>
                <w:noProof/>
                <w:lang w:eastAsia="zh-CN"/>
              </w:rPr>
              <w:t xml:space="preserve">for </w:t>
            </w:r>
            <w:r w:rsidR="00CB1DDA">
              <w:rPr>
                <w:noProof/>
                <w:lang w:eastAsia="zh-CN"/>
              </w:rPr>
              <w:t>e</w:t>
            </w:r>
            <w:r w:rsidR="00197D0C">
              <w:rPr>
                <w:noProof/>
                <w:lang w:eastAsia="zh-CN"/>
              </w:rPr>
              <w:t xml:space="preserve">xposure function northbound APIs </w:t>
            </w:r>
            <w:r>
              <w:rPr>
                <w:noProof/>
                <w:lang w:eastAsia="zh-CN"/>
              </w:rPr>
              <w:t>converged charging is not specifed.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770F809D" w:rsidR="002A0893" w:rsidRDefault="00DC7545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new clause for the a</w:t>
            </w:r>
            <w:r w:rsidRPr="00DC7545">
              <w:rPr>
                <w:noProof/>
                <w:lang w:eastAsia="zh-CN"/>
              </w:rPr>
              <w:t>pplicable Triggers in the NEF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A7BB37A" w:rsidR="00E71132" w:rsidRDefault="00DC7545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7545">
              <w:rPr>
                <w:noProof/>
                <w:lang w:eastAsia="zh-CN"/>
              </w:rPr>
              <w:t>NEF</w:t>
            </w:r>
            <w:r>
              <w:rPr>
                <w:noProof/>
                <w:lang w:eastAsia="zh-CN"/>
              </w:rPr>
              <w:t xml:space="preserve"> converged charg</w:t>
            </w:r>
            <w:r w:rsidR="0021287D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ng is incomplete.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1123142A" w:rsidR="00BA2A2C" w:rsidRDefault="00DC7545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.4.1.</w:t>
            </w:r>
            <w:r w:rsidR="007E17CC">
              <w:rPr>
                <w:noProof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  <w:r w:rsidR="00AF15AD">
              <w:rPr>
                <w:noProof/>
                <w:lang w:eastAsia="zh-CN"/>
              </w:rPr>
              <w:t>, 6.2a.1.2.1,6.2a.3.2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74BC1A9" w14:textId="06365085" w:rsidR="007E17CC" w:rsidRDefault="007E17CC" w:rsidP="007E17CC">
      <w:pPr>
        <w:pStyle w:val="40"/>
        <w:rPr>
          <w:ins w:id="2" w:author="Huawei" w:date="2022-10-11T14:43:00Z"/>
          <w:rFonts w:eastAsia="宋体"/>
          <w:lang w:bidi="ar-IQ"/>
        </w:rPr>
      </w:pPr>
      <w:bookmarkStart w:id="3" w:name="_Toc105662511"/>
      <w:bookmarkStart w:id="4" w:name="_Toc105662550"/>
      <w:bookmarkEnd w:id="1"/>
      <w:ins w:id="5" w:author="Huawei" w:date="2022-10-11T14:43:00Z">
        <w:r>
          <w:rPr>
            <w:rFonts w:eastAsia="宋体"/>
            <w:lang w:bidi="ar-IQ"/>
          </w:rPr>
          <w:t>5.4.1.</w:t>
        </w:r>
      </w:ins>
      <w:ins w:id="6" w:author="Huawei" w:date="2022-10-11T14:44:00Z">
        <w:r w:rsidR="002B6828">
          <w:rPr>
            <w:rFonts w:eastAsia="宋体"/>
            <w:lang w:bidi="ar-IQ"/>
          </w:rPr>
          <w:t>X</w:t>
        </w:r>
      </w:ins>
      <w:ins w:id="7" w:author="Huawei" w:date="2022-10-11T14:43:00Z">
        <w:r>
          <w:rPr>
            <w:rFonts w:eastAsia="宋体"/>
            <w:lang w:bidi="ar-IQ"/>
          </w:rPr>
          <w:tab/>
        </w:r>
        <w:bookmarkEnd w:id="3"/>
        <w:r>
          <w:t>Applicable Triggers in the NEF</w:t>
        </w:r>
      </w:ins>
    </w:p>
    <w:p w14:paraId="20513C13" w14:textId="79C87196" w:rsidR="007E17CC" w:rsidRPr="009458A1" w:rsidRDefault="007E17CC" w:rsidP="007E17CC">
      <w:pPr>
        <w:pStyle w:val="50"/>
        <w:rPr>
          <w:ins w:id="8" w:author="Huawei" w:date="2022-10-11T14:43:00Z"/>
        </w:rPr>
      </w:pPr>
      <w:bookmarkStart w:id="9" w:name="_Toc533596679"/>
      <w:bookmarkStart w:id="10" w:name="_Toc105681757"/>
      <w:ins w:id="11" w:author="Huawei" w:date="2022-10-11T14:43:00Z">
        <w:r w:rsidRPr="009458A1">
          <w:t>5.</w:t>
        </w:r>
        <w:r>
          <w:t>4</w:t>
        </w:r>
        <w:r w:rsidRPr="009458A1">
          <w:t>.</w:t>
        </w:r>
        <w:proofErr w:type="gramStart"/>
        <w:r w:rsidRPr="009458A1">
          <w:t>1.</w:t>
        </w:r>
      </w:ins>
      <w:ins w:id="12" w:author="Huawei" w:date="2022-10-11T14:44:00Z">
        <w:r w:rsidR="002B6828">
          <w:t>X</w:t>
        </w:r>
      </w:ins>
      <w:ins w:id="13" w:author="Huawei" w:date="2022-10-11T14:43:00Z">
        <w:r w:rsidRPr="009458A1">
          <w:t>.</w:t>
        </w:r>
        <w:proofErr w:type="gramEnd"/>
        <w:r w:rsidRPr="009458A1">
          <w:t>1</w:t>
        </w:r>
        <w:r w:rsidRPr="009458A1">
          <w:tab/>
          <w:t>General</w:t>
        </w:r>
        <w:bookmarkEnd w:id="9"/>
        <w:bookmarkEnd w:id="10"/>
      </w:ins>
    </w:p>
    <w:p w14:paraId="677A69E9" w14:textId="77777777" w:rsidR="007E17CC" w:rsidRPr="009458A1" w:rsidRDefault="007E17CC" w:rsidP="007E17CC">
      <w:pPr>
        <w:rPr>
          <w:ins w:id="14" w:author="Huawei" w:date="2022-10-11T14:43:00Z"/>
          <w:lang w:bidi="ar-IQ"/>
        </w:rPr>
      </w:pPr>
      <w:ins w:id="15" w:author="Huawei" w:date="2022-10-11T14:43:00Z">
        <w:r w:rsidRPr="009458A1">
          <w:rPr>
            <w:lang w:bidi="ar-IQ"/>
          </w:rPr>
          <w:t xml:space="preserve">When a charging event is issued towards the CHF, it includes details such as Subscriber identifier (e.g. </w:t>
        </w:r>
        <w:r w:rsidRPr="00BA1608">
          <w:rPr>
            <w:lang w:bidi="ar-IQ"/>
          </w:rPr>
          <w:t>identifier of the AF</w:t>
        </w:r>
        <w:r w:rsidRPr="009458A1">
          <w:rPr>
            <w:lang w:bidi="ar-IQ"/>
          </w:rPr>
          <w:t>).</w:t>
        </w:r>
      </w:ins>
    </w:p>
    <w:p w14:paraId="5E3DF4A5" w14:textId="77777777" w:rsidR="007E17CC" w:rsidRPr="009458A1" w:rsidRDefault="007E17CC" w:rsidP="007E17CC">
      <w:pPr>
        <w:rPr>
          <w:ins w:id="16" w:author="Huawei" w:date="2022-10-11T14:43:00Z"/>
        </w:rPr>
      </w:pPr>
      <w:ins w:id="17" w:author="Huawei" w:date="2022-10-11T14:43:00Z">
        <w:r w:rsidRPr="009458A1">
          <w:rPr>
            <w:lang w:bidi="ar-IQ"/>
          </w:rPr>
          <w:t xml:space="preserve">Each trigger condition (i.e. chargeable event) defined for </w:t>
        </w:r>
        <w:r w:rsidRPr="009458A1">
          <w:t xml:space="preserve">the </w:t>
        </w:r>
        <w:r>
          <w:t>NEF</w:t>
        </w:r>
        <w:r w:rsidRPr="009458A1">
          <w:t xml:space="preserve"> converged charging functionality, is specified with the associated behaviour when they are met. </w:t>
        </w:r>
      </w:ins>
    </w:p>
    <w:p w14:paraId="09DF5874" w14:textId="20513351" w:rsidR="007E17CC" w:rsidRPr="009458A1" w:rsidRDefault="007E17CC" w:rsidP="007E17CC">
      <w:pPr>
        <w:rPr>
          <w:ins w:id="18" w:author="Huawei" w:date="2022-10-11T14:43:00Z"/>
          <w:lang w:bidi="ar-IQ"/>
        </w:rPr>
      </w:pPr>
      <w:ins w:id="19" w:author="Huawei" w:date="2022-10-11T14:43:00Z">
        <w:r w:rsidRPr="009458A1">
          <w:rPr>
            <w:lang w:bidi="ar-IQ"/>
          </w:rPr>
          <w:t>Table 5.</w:t>
        </w:r>
        <w:r>
          <w:rPr>
            <w:lang w:bidi="ar-IQ"/>
          </w:rPr>
          <w:t>4</w:t>
        </w:r>
        <w:r w:rsidRPr="009458A1">
          <w:rPr>
            <w:lang w:bidi="ar-IQ"/>
          </w:rPr>
          <w:t>.1.</w:t>
        </w:r>
      </w:ins>
      <w:ins w:id="20" w:author="Huawei" w:date="2022-10-11T14:44:00Z">
        <w:r w:rsidR="002B6828">
          <w:rPr>
            <w:lang w:bidi="ar-IQ"/>
          </w:rPr>
          <w:t>X</w:t>
        </w:r>
      </w:ins>
      <w:ins w:id="21" w:author="Huawei" w:date="2022-10-11T14:43:00Z">
        <w:r w:rsidRPr="009458A1">
          <w:rPr>
            <w:lang w:bidi="ar-IQ"/>
          </w:rPr>
          <w:t xml:space="preserve">.1.1 summarizes the set of default trigger conditions and their category which shall be supported by the </w:t>
        </w:r>
        <w:r>
          <w:rPr>
            <w:lang w:bidi="ar-IQ"/>
          </w:rPr>
          <w:t>NEF when charging is active for the corresponding NEF functionality</w:t>
        </w:r>
        <w:r w:rsidRPr="009458A1">
          <w:rPr>
            <w:lang w:bidi="ar-IQ"/>
          </w:rPr>
          <w:t xml:space="preserve">. For "immediate report" category, the table also provides the corresponding </w:t>
        </w:r>
        <w:r w:rsidRPr="009458A1">
          <w:rPr>
            <w:lang w:eastAsia="zh-CN" w:bidi="ar-IQ"/>
          </w:rPr>
          <w:t>Charging Data</w:t>
        </w:r>
        <w:r w:rsidRPr="009458A1">
          <w:rPr>
            <w:lang w:bidi="ar-IQ"/>
          </w:rPr>
          <w:t xml:space="preserve"> </w:t>
        </w:r>
        <w:r w:rsidRPr="009458A1">
          <w:rPr>
            <w:lang w:eastAsia="zh-CN" w:bidi="ar-IQ"/>
          </w:rPr>
          <w:t>R</w:t>
        </w:r>
        <w:r w:rsidRPr="009458A1">
          <w:rPr>
            <w:lang w:bidi="ar-IQ"/>
          </w:rPr>
          <w:t xml:space="preserve">equest message sent from </w:t>
        </w:r>
        <w:r>
          <w:rPr>
            <w:lang w:bidi="ar-IQ"/>
          </w:rPr>
          <w:t>NEF</w:t>
        </w:r>
        <w:r w:rsidRPr="009458A1">
          <w:rPr>
            <w:lang w:bidi="ar-IQ"/>
          </w:rPr>
          <w:t xml:space="preserve"> towards the CHF.</w:t>
        </w:r>
      </w:ins>
    </w:p>
    <w:p w14:paraId="58510CF1" w14:textId="023BDA46" w:rsidR="007E17CC" w:rsidRPr="009458A1" w:rsidRDefault="007E17CC" w:rsidP="007E17CC">
      <w:pPr>
        <w:pStyle w:val="TH"/>
        <w:rPr>
          <w:ins w:id="22" w:author="Huawei" w:date="2022-10-11T14:43:00Z"/>
        </w:rPr>
      </w:pPr>
      <w:ins w:id="23" w:author="Huawei" w:date="2022-10-11T14:43:00Z">
        <w:r w:rsidRPr="009458A1">
          <w:t>Table 5.</w:t>
        </w:r>
        <w:r>
          <w:t>4</w:t>
        </w:r>
        <w:r w:rsidRPr="009458A1">
          <w:t>.1.</w:t>
        </w:r>
      </w:ins>
      <w:ins w:id="24" w:author="Huawei" w:date="2022-10-11T14:44:00Z">
        <w:r w:rsidR="002B6828">
          <w:t>X</w:t>
        </w:r>
      </w:ins>
      <w:ins w:id="25" w:author="Huawei" w:date="2022-10-11T14:43:00Z">
        <w:r w:rsidRPr="009458A1">
          <w:t xml:space="preserve">.1.1: Default </w:t>
        </w:r>
        <w:r w:rsidRPr="009458A1">
          <w:rPr>
            <w:lang w:bidi="ar-IQ"/>
          </w:rPr>
          <w:t xml:space="preserve">Trigger conditions </w:t>
        </w:r>
        <w:r w:rsidRPr="009458A1">
          <w:t xml:space="preserve">in </w:t>
        </w:r>
        <w:r>
          <w:t>NEF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7E17CC" w:rsidRPr="009458A1" w14:paraId="4D74DA5F" w14:textId="77777777" w:rsidTr="00E95E95">
        <w:trPr>
          <w:trHeight w:val="1201"/>
          <w:tblHeader/>
          <w:ins w:id="26" w:author="Huawei" w:date="2022-10-11T14:43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86A593C" w14:textId="77777777" w:rsidR="007E17CC" w:rsidRPr="009458A1" w:rsidRDefault="007E17CC" w:rsidP="00E95E95">
            <w:pPr>
              <w:pStyle w:val="TAH"/>
              <w:rPr>
                <w:ins w:id="27" w:author="Huawei" w:date="2022-10-11T14:43:00Z"/>
                <w:rFonts w:eastAsia="等线"/>
                <w:lang w:bidi="ar-IQ"/>
              </w:rPr>
            </w:pPr>
            <w:ins w:id="28" w:author="Huawei" w:date="2022-10-11T14:43:00Z">
              <w:r w:rsidRPr="009458A1">
                <w:rPr>
                  <w:rFonts w:eastAsia="等线"/>
                  <w:lang w:bidi="ar-IQ"/>
                </w:rPr>
                <w:t>Trigger Conditions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2EE2AE9" w14:textId="77777777" w:rsidR="007E17CC" w:rsidRPr="009458A1" w:rsidRDefault="007E17CC" w:rsidP="00E95E95">
            <w:pPr>
              <w:pStyle w:val="TAH"/>
              <w:rPr>
                <w:ins w:id="29" w:author="Huawei" w:date="2022-10-11T14:43:00Z"/>
                <w:rFonts w:eastAsia="等线"/>
                <w:lang w:bidi="ar-IQ"/>
              </w:rPr>
            </w:pPr>
            <w:ins w:id="30" w:author="Huawei" w:date="2022-10-11T14:43:00Z">
              <w:r w:rsidRPr="009458A1">
                <w:rPr>
                  <w:rFonts w:eastAsia="等线"/>
                  <w:lang w:bidi="ar-IQ"/>
                </w:rPr>
                <w:t>Trigger level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5F11DDC" w14:textId="77777777" w:rsidR="007E17CC" w:rsidRPr="009458A1" w:rsidRDefault="007E17CC" w:rsidP="00E95E95">
            <w:pPr>
              <w:pStyle w:val="TAH"/>
              <w:rPr>
                <w:ins w:id="31" w:author="Huawei" w:date="2022-10-11T14:43:00Z"/>
                <w:rFonts w:eastAsia="等线"/>
                <w:lang w:bidi="ar-IQ"/>
              </w:rPr>
            </w:pPr>
            <w:ins w:id="32" w:author="Huawei" w:date="2022-10-11T14:43:00Z">
              <w:r w:rsidRPr="009458A1">
                <w:rPr>
                  <w:rFonts w:eastAsia="等线"/>
                  <w:lang w:bidi="ar-IQ"/>
                </w:rPr>
                <w:t>Default category</w:t>
              </w:r>
            </w:ins>
          </w:p>
          <w:p w14:paraId="6E136C5E" w14:textId="77777777" w:rsidR="007E17CC" w:rsidRPr="009458A1" w:rsidRDefault="007E17CC" w:rsidP="00E95E95">
            <w:pPr>
              <w:pStyle w:val="TAH"/>
              <w:rPr>
                <w:ins w:id="33" w:author="Huawei" w:date="2022-10-11T14:43:00Z"/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A313E1E" w14:textId="77777777" w:rsidR="007E17CC" w:rsidRPr="009458A1" w:rsidRDefault="007E17CC" w:rsidP="00E95E95">
            <w:pPr>
              <w:pStyle w:val="TAH"/>
              <w:rPr>
                <w:ins w:id="34" w:author="Huawei" w:date="2022-10-11T14:43:00Z"/>
                <w:rFonts w:eastAsia="等线"/>
                <w:lang w:bidi="ar-IQ"/>
              </w:rPr>
            </w:pPr>
            <w:ins w:id="35" w:author="Huawei" w:date="2022-10-11T14:43:00Z">
              <w:r w:rsidRPr="009458A1">
                <w:rPr>
                  <w:rFonts w:eastAsia="等线"/>
                  <w:lang w:bidi="ar-IQ"/>
                </w:rPr>
                <w:t>CHF allowed to change category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E28FB5C" w14:textId="77777777" w:rsidR="007E17CC" w:rsidRPr="009458A1" w:rsidRDefault="007E17CC" w:rsidP="00E95E95">
            <w:pPr>
              <w:pStyle w:val="TAH"/>
              <w:rPr>
                <w:ins w:id="36" w:author="Huawei" w:date="2022-10-11T14:43:00Z"/>
                <w:rFonts w:eastAsia="等线"/>
                <w:lang w:bidi="ar-IQ"/>
              </w:rPr>
            </w:pPr>
            <w:ins w:id="37" w:author="Huawei" w:date="2022-10-11T14:43:00Z">
              <w:r w:rsidRPr="009458A1">
                <w:rPr>
                  <w:rFonts w:eastAsia="等线"/>
                  <w:lang w:bidi="ar-IQ"/>
                </w:rPr>
                <w:t>CHF allowed to enable and disable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53FD902" w14:textId="77777777" w:rsidR="007E17CC" w:rsidRPr="009458A1" w:rsidRDefault="007E17CC" w:rsidP="00E95E95">
            <w:pPr>
              <w:pStyle w:val="TAH"/>
              <w:rPr>
                <w:ins w:id="38" w:author="Huawei" w:date="2022-10-11T14:43:00Z"/>
                <w:rFonts w:eastAsia="等线"/>
                <w:lang w:bidi="ar-IQ"/>
              </w:rPr>
            </w:pPr>
            <w:ins w:id="39" w:author="Huawei" w:date="2022-10-11T14:43:00Z">
              <w:r w:rsidRPr="009458A1">
                <w:rPr>
                  <w:rFonts w:eastAsia="等线"/>
                  <w:lang w:bidi="ar-IQ"/>
                </w:rPr>
                <w:t>Message when "immediate reporting" category</w:t>
              </w:r>
            </w:ins>
          </w:p>
        </w:tc>
      </w:tr>
      <w:tr w:rsidR="007E17CC" w:rsidRPr="009458A1" w14:paraId="624476BC" w14:textId="77777777" w:rsidTr="00E95E95">
        <w:trPr>
          <w:tblHeader/>
          <w:ins w:id="40" w:author="Huawei" w:date="2022-10-11T14:43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A54A4" w14:textId="77777777" w:rsidR="007E17CC" w:rsidRPr="009458A1" w:rsidRDefault="007E17CC" w:rsidP="00E95E95">
            <w:pPr>
              <w:pStyle w:val="TAL"/>
              <w:rPr>
                <w:ins w:id="41" w:author="Huawei" w:date="2022-10-11T14:43:00Z"/>
                <w:rFonts w:eastAsia="等线"/>
                <w:lang w:bidi="ar-IQ"/>
              </w:rPr>
            </w:pPr>
            <w:ins w:id="42" w:author="Huawei" w:date="2022-10-11T14:43:00Z">
              <w:r>
                <w:rPr>
                  <w:rFonts w:eastAsia="等线"/>
                  <w:lang w:bidi="ar-IQ"/>
                </w:rPr>
                <w:t>API Invocation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DE129" w14:textId="77777777" w:rsidR="007E17CC" w:rsidRPr="009458A1" w:rsidRDefault="007E17CC" w:rsidP="00E95E95">
            <w:pPr>
              <w:pStyle w:val="TAL"/>
              <w:jc w:val="center"/>
              <w:rPr>
                <w:ins w:id="43" w:author="Huawei" w:date="2022-10-11T14:43:00Z"/>
                <w:rFonts w:eastAsia="等线"/>
                <w:lang w:bidi="ar-IQ"/>
              </w:rPr>
            </w:pPr>
            <w:ins w:id="44" w:author="Huawei" w:date="2022-10-11T14:43:00Z">
              <w:r w:rsidRPr="009458A1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3A39C" w14:textId="77777777" w:rsidR="007E17CC" w:rsidRPr="009458A1" w:rsidRDefault="007E17CC" w:rsidP="00E95E95">
            <w:pPr>
              <w:pStyle w:val="TAL"/>
              <w:jc w:val="center"/>
              <w:rPr>
                <w:ins w:id="45" w:author="Huawei" w:date="2022-10-11T14:43:00Z"/>
                <w:rFonts w:eastAsia="等线"/>
                <w:lang w:bidi="ar-IQ"/>
              </w:rPr>
            </w:pPr>
            <w:ins w:id="46" w:author="Huawei" w:date="2022-10-11T14:43:00Z">
              <w:r w:rsidRPr="009458A1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8569D" w14:textId="77777777" w:rsidR="007E17CC" w:rsidRPr="009458A1" w:rsidRDefault="007E17CC" w:rsidP="00E95E95">
            <w:pPr>
              <w:pStyle w:val="TAL"/>
              <w:jc w:val="center"/>
              <w:rPr>
                <w:ins w:id="47" w:author="Huawei" w:date="2022-10-11T14:43:00Z"/>
                <w:rFonts w:eastAsia="等线"/>
                <w:lang w:bidi="ar-IQ"/>
              </w:rPr>
            </w:pPr>
            <w:ins w:id="48" w:author="Huawei" w:date="2022-10-11T14:43:00Z">
              <w:r w:rsidRPr="000D5B23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F8EB0" w14:textId="77777777" w:rsidR="007E17CC" w:rsidRPr="009458A1" w:rsidRDefault="007E17CC" w:rsidP="00E95E95">
            <w:pPr>
              <w:pStyle w:val="TAL"/>
              <w:jc w:val="center"/>
              <w:rPr>
                <w:ins w:id="49" w:author="Huawei" w:date="2022-10-11T14:43:00Z"/>
                <w:rFonts w:eastAsia="等线"/>
                <w:lang w:bidi="ar-IQ"/>
              </w:rPr>
            </w:pPr>
            <w:ins w:id="50" w:author="Huawei" w:date="2022-10-11T14:43:00Z">
              <w:r w:rsidRPr="000D5B23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1E4FC" w14:textId="77777777" w:rsidR="007E17CC" w:rsidRDefault="007E17CC" w:rsidP="00E95E95">
            <w:pPr>
              <w:pStyle w:val="TAL"/>
              <w:rPr>
                <w:ins w:id="51" w:author="Huawei" w:date="2022-10-11T14:43:00Z"/>
                <w:rFonts w:eastAsia="等线"/>
                <w:lang w:bidi="ar-IQ"/>
              </w:rPr>
            </w:pPr>
            <w:ins w:id="52" w:author="Huawei" w:date="2022-10-11T14:43:00Z">
              <w:r>
                <w:rPr>
                  <w:rFonts w:eastAsia="等线"/>
                  <w:lang w:bidi="ar-IQ"/>
                </w:rPr>
                <w:t xml:space="preserve">IEC: </w:t>
              </w:r>
              <w:r w:rsidRPr="009458A1">
                <w:rPr>
                  <w:rFonts w:eastAsia="等线"/>
                  <w:lang w:bidi="ar-IQ"/>
                </w:rPr>
                <w:t>Charging Data Request [Event]</w:t>
              </w:r>
            </w:ins>
          </w:p>
          <w:p w14:paraId="6B8A5283" w14:textId="77777777" w:rsidR="007E17CC" w:rsidRDefault="007E17CC" w:rsidP="00E95E95">
            <w:pPr>
              <w:pStyle w:val="TAL"/>
              <w:rPr>
                <w:ins w:id="53" w:author="Huawei" w:date="2022-10-11T14:43:00Z"/>
                <w:rFonts w:eastAsia="等线"/>
                <w:lang w:bidi="ar-IQ"/>
              </w:rPr>
            </w:pPr>
            <w:ins w:id="54" w:author="Huawei" w:date="2022-10-11T14:43:00Z">
              <w:r>
                <w:rPr>
                  <w:rFonts w:eastAsia="等线"/>
                  <w:lang w:bidi="ar-IQ"/>
                </w:rPr>
                <w:t xml:space="preserve">PEC: </w:t>
              </w:r>
              <w:r w:rsidRPr="009458A1">
                <w:rPr>
                  <w:rFonts w:eastAsia="等线"/>
                  <w:lang w:bidi="ar-IQ"/>
                </w:rPr>
                <w:t>Charging Data Request [Event]</w:t>
              </w:r>
            </w:ins>
          </w:p>
          <w:p w14:paraId="348C69EC" w14:textId="77777777" w:rsidR="007E17CC" w:rsidRDefault="007E17CC" w:rsidP="00E95E95">
            <w:pPr>
              <w:pStyle w:val="TAL"/>
              <w:rPr>
                <w:ins w:id="55" w:author="Huawei" w:date="2022-10-11T14:43:00Z"/>
                <w:rFonts w:eastAsia="等线"/>
                <w:lang w:bidi="ar-IQ"/>
              </w:rPr>
            </w:pPr>
            <w:ins w:id="56" w:author="Huawei" w:date="2022-10-11T14:43:00Z">
              <w:r>
                <w:rPr>
                  <w:rFonts w:eastAsia="等线"/>
                  <w:lang w:bidi="ar-IQ"/>
                </w:rPr>
                <w:t xml:space="preserve">ECUR: </w:t>
              </w:r>
              <w:r w:rsidRPr="009458A1">
                <w:rPr>
                  <w:rFonts w:eastAsia="等线"/>
                  <w:lang w:bidi="ar-IQ"/>
                </w:rPr>
                <w:t>Charging Data Request [</w:t>
              </w:r>
              <w:r>
                <w:rPr>
                  <w:rFonts w:eastAsia="等线"/>
                  <w:lang w:bidi="ar-IQ"/>
                </w:rPr>
                <w:t>Initial</w:t>
              </w:r>
              <w:r w:rsidRPr="009458A1">
                <w:rPr>
                  <w:rFonts w:eastAsia="等线"/>
                  <w:lang w:bidi="ar-IQ"/>
                </w:rPr>
                <w:t>]</w:t>
              </w:r>
            </w:ins>
          </w:p>
          <w:p w14:paraId="09C83FCE" w14:textId="77777777" w:rsidR="007E17CC" w:rsidRPr="009458A1" w:rsidRDefault="007E17CC" w:rsidP="00E95E95">
            <w:pPr>
              <w:pStyle w:val="TAL"/>
              <w:rPr>
                <w:ins w:id="57" w:author="Huawei" w:date="2022-10-11T14:43:00Z"/>
                <w:rFonts w:eastAsia="等线"/>
                <w:lang w:bidi="ar-IQ"/>
              </w:rPr>
            </w:pPr>
            <w:ins w:id="58" w:author="Huawei" w:date="2022-10-11T14:43:00Z">
              <w:r>
                <w:rPr>
                  <w:rFonts w:eastAsia="等线"/>
                  <w:lang w:bidi="ar-IQ"/>
                </w:rPr>
                <w:t xml:space="preserve">ECUR: </w:t>
              </w:r>
              <w:r w:rsidRPr="009458A1">
                <w:rPr>
                  <w:rFonts w:eastAsia="等线"/>
                  <w:lang w:bidi="ar-IQ"/>
                </w:rPr>
                <w:t>Charging Data Request [</w:t>
              </w:r>
              <w:r>
                <w:rPr>
                  <w:rFonts w:eastAsia="等线"/>
                  <w:lang w:bidi="ar-IQ"/>
                </w:rPr>
                <w:t>Termination</w:t>
              </w:r>
              <w:r w:rsidRPr="009458A1">
                <w:rPr>
                  <w:rFonts w:eastAsia="等线"/>
                  <w:lang w:bidi="ar-IQ"/>
                </w:rPr>
                <w:t>]</w:t>
              </w:r>
            </w:ins>
          </w:p>
        </w:tc>
      </w:tr>
      <w:tr w:rsidR="007E17CC" w:rsidRPr="009458A1" w14:paraId="772E7993" w14:textId="77777777" w:rsidTr="00E95E95">
        <w:trPr>
          <w:tblHeader/>
          <w:ins w:id="59" w:author="Huawei" w:date="2022-10-11T14:43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BED46" w14:textId="77777777" w:rsidR="007E17CC" w:rsidRPr="009458A1" w:rsidRDefault="007E17CC" w:rsidP="00E95E95">
            <w:pPr>
              <w:pStyle w:val="TAL"/>
              <w:rPr>
                <w:ins w:id="60" w:author="Huawei" w:date="2022-10-11T14:43:00Z"/>
                <w:rFonts w:eastAsia="等线"/>
                <w:lang w:bidi="ar-IQ"/>
              </w:rPr>
            </w:pPr>
            <w:ins w:id="61" w:author="Huawei" w:date="2022-10-11T14:43:00Z">
              <w:r>
                <w:rPr>
                  <w:rFonts w:eastAsia="等线"/>
                  <w:lang w:bidi="ar-IQ"/>
                </w:rPr>
                <w:t>API Notification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A949C" w14:textId="77777777" w:rsidR="007E17CC" w:rsidRPr="009458A1" w:rsidRDefault="007E17CC" w:rsidP="00E95E95">
            <w:pPr>
              <w:pStyle w:val="TAL"/>
              <w:jc w:val="center"/>
              <w:rPr>
                <w:ins w:id="62" w:author="Huawei" w:date="2022-10-11T14:43:00Z"/>
                <w:rFonts w:eastAsia="等线"/>
                <w:lang w:bidi="ar-IQ"/>
              </w:rPr>
            </w:pPr>
            <w:ins w:id="63" w:author="Huawei" w:date="2022-10-11T14:43:00Z">
              <w:r w:rsidRPr="009458A1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3FA03" w14:textId="77777777" w:rsidR="007E17CC" w:rsidRPr="009458A1" w:rsidRDefault="007E17CC" w:rsidP="00E95E95">
            <w:pPr>
              <w:pStyle w:val="TAL"/>
              <w:jc w:val="center"/>
              <w:rPr>
                <w:ins w:id="64" w:author="Huawei" w:date="2022-10-11T14:43:00Z"/>
                <w:rFonts w:eastAsia="等线"/>
                <w:lang w:bidi="ar-IQ"/>
              </w:rPr>
            </w:pPr>
            <w:ins w:id="65" w:author="Huawei" w:date="2022-10-11T14:43:00Z">
              <w:r w:rsidRPr="009458A1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B4106" w14:textId="77777777" w:rsidR="007E17CC" w:rsidRPr="009458A1" w:rsidRDefault="007E17CC" w:rsidP="00E95E95">
            <w:pPr>
              <w:pStyle w:val="TAL"/>
              <w:jc w:val="center"/>
              <w:rPr>
                <w:ins w:id="66" w:author="Huawei" w:date="2022-10-11T14:43:00Z"/>
                <w:rFonts w:eastAsia="等线"/>
                <w:lang w:bidi="ar-IQ"/>
              </w:rPr>
            </w:pPr>
            <w:ins w:id="67" w:author="Huawei" w:date="2022-10-11T14:43:00Z">
              <w:r w:rsidRPr="000D5B23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A4771" w14:textId="77777777" w:rsidR="007E17CC" w:rsidRPr="009458A1" w:rsidRDefault="007E17CC" w:rsidP="00E95E95">
            <w:pPr>
              <w:pStyle w:val="TAL"/>
              <w:jc w:val="center"/>
              <w:rPr>
                <w:ins w:id="68" w:author="Huawei" w:date="2022-10-11T14:43:00Z"/>
                <w:rFonts w:eastAsia="等线"/>
                <w:lang w:bidi="ar-IQ"/>
              </w:rPr>
            </w:pPr>
            <w:ins w:id="69" w:author="Huawei" w:date="2022-10-11T14:43:00Z">
              <w:r w:rsidRPr="000D5B23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37FBC" w14:textId="77777777" w:rsidR="007E17CC" w:rsidRDefault="007E17CC" w:rsidP="00E95E95">
            <w:pPr>
              <w:pStyle w:val="TAL"/>
              <w:rPr>
                <w:ins w:id="70" w:author="Huawei" w:date="2022-10-11T14:43:00Z"/>
                <w:rFonts w:eastAsia="等线"/>
                <w:lang w:bidi="ar-IQ"/>
              </w:rPr>
            </w:pPr>
            <w:ins w:id="71" w:author="Huawei" w:date="2022-10-11T14:43:00Z">
              <w:r>
                <w:rPr>
                  <w:rFonts w:eastAsia="等线"/>
                  <w:lang w:bidi="ar-IQ"/>
                </w:rPr>
                <w:t xml:space="preserve">IEC: </w:t>
              </w:r>
              <w:r w:rsidRPr="009458A1">
                <w:rPr>
                  <w:rFonts w:eastAsia="等线"/>
                  <w:lang w:bidi="ar-IQ"/>
                </w:rPr>
                <w:t>Charging Data Request [Event]</w:t>
              </w:r>
            </w:ins>
          </w:p>
          <w:p w14:paraId="70782649" w14:textId="77777777" w:rsidR="007E17CC" w:rsidRDefault="007E17CC" w:rsidP="00E95E95">
            <w:pPr>
              <w:pStyle w:val="TAL"/>
              <w:rPr>
                <w:ins w:id="72" w:author="Huawei" w:date="2022-10-11T14:43:00Z"/>
                <w:rFonts w:eastAsia="等线"/>
                <w:lang w:bidi="ar-IQ"/>
              </w:rPr>
            </w:pPr>
            <w:ins w:id="73" w:author="Huawei" w:date="2022-10-11T14:43:00Z">
              <w:r>
                <w:rPr>
                  <w:rFonts w:eastAsia="等线"/>
                  <w:lang w:bidi="ar-IQ"/>
                </w:rPr>
                <w:t xml:space="preserve">PEC: </w:t>
              </w:r>
              <w:r w:rsidRPr="009458A1">
                <w:rPr>
                  <w:rFonts w:eastAsia="等线"/>
                  <w:lang w:bidi="ar-IQ"/>
                </w:rPr>
                <w:t>Charging Data Request [Event]</w:t>
              </w:r>
            </w:ins>
          </w:p>
          <w:p w14:paraId="4C61BA4D" w14:textId="77777777" w:rsidR="007E17CC" w:rsidRDefault="007E17CC" w:rsidP="00E95E95">
            <w:pPr>
              <w:pStyle w:val="TAL"/>
              <w:rPr>
                <w:ins w:id="74" w:author="Huawei" w:date="2022-10-11T14:43:00Z"/>
                <w:rFonts w:eastAsia="等线"/>
                <w:lang w:bidi="ar-IQ"/>
              </w:rPr>
            </w:pPr>
            <w:ins w:id="75" w:author="Huawei" w:date="2022-10-11T14:43:00Z">
              <w:r>
                <w:rPr>
                  <w:rFonts w:eastAsia="等线"/>
                  <w:lang w:bidi="ar-IQ"/>
                </w:rPr>
                <w:t xml:space="preserve">ECUR: </w:t>
              </w:r>
              <w:r w:rsidRPr="009458A1">
                <w:rPr>
                  <w:rFonts w:eastAsia="等线"/>
                  <w:lang w:bidi="ar-IQ"/>
                </w:rPr>
                <w:t>Charging Data Request [</w:t>
              </w:r>
              <w:r>
                <w:rPr>
                  <w:rFonts w:eastAsia="等线"/>
                  <w:lang w:bidi="ar-IQ"/>
                </w:rPr>
                <w:t>Initial</w:t>
              </w:r>
              <w:r w:rsidRPr="009458A1">
                <w:rPr>
                  <w:rFonts w:eastAsia="等线"/>
                  <w:lang w:bidi="ar-IQ"/>
                </w:rPr>
                <w:t>]</w:t>
              </w:r>
            </w:ins>
          </w:p>
          <w:p w14:paraId="5C34F882" w14:textId="77777777" w:rsidR="007E17CC" w:rsidRPr="009458A1" w:rsidRDefault="007E17CC" w:rsidP="00E95E95">
            <w:pPr>
              <w:pStyle w:val="TAL"/>
              <w:rPr>
                <w:ins w:id="76" w:author="Huawei" w:date="2022-10-11T14:43:00Z"/>
                <w:rFonts w:eastAsia="等线"/>
                <w:lang w:bidi="ar-IQ"/>
              </w:rPr>
            </w:pPr>
            <w:ins w:id="77" w:author="Huawei" w:date="2022-10-11T14:43:00Z">
              <w:r>
                <w:rPr>
                  <w:rFonts w:eastAsia="等线"/>
                  <w:lang w:bidi="ar-IQ"/>
                </w:rPr>
                <w:t xml:space="preserve">ECUR: </w:t>
              </w:r>
              <w:r w:rsidRPr="009458A1">
                <w:rPr>
                  <w:rFonts w:eastAsia="等线"/>
                  <w:lang w:bidi="ar-IQ"/>
                </w:rPr>
                <w:t>Charging Data Request [</w:t>
              </w:r>
              <w:r>
                <w:rPr>
                  <w:rFonts w:eastAsia="等线"/>
                  <w:lang w:bidi="ar-IQ"/>
                </w:rPr>
                <w:t>Termination</w:t>
              </w:r>
              <w:r w:rsidRPr="009458A1">
                <w:rPr>
                  <w:rFonts w:eastAsia="等线"/>
                  <w:lang w:bidi="ar-IQ"/>
                </w:rPr>
                <w:t>]</w:t>
              </w:r>
            </w:ins>
          </w:p>
        </w:tc>
      </w:tr>
    </w:tbl>
    <w:p w14:paraId="4CFB0140" w14:textId="77777777" w:rsidR="007E17CC" w:rsidRDefault="007E17CC" w:rsidP="007E17CC">
      <w:pPr>
        <w:pStyle w:val="TH"/>
        <w:rPr>
          <w:ins w:id="78" w:author="Huawei" w:date="2022-10-11T14:43:00Z"/>
          <w:rFonts w:eastAsia="等线"/>
          <w:lang w:bidi="ar-IQ"/>
        </w:rPr>
      </w:pPr>
    </w:p>
    <w:p w14:paraId="70CA21A2" w14:textId="790A0FC9" w:rsidR="00BE1513" w:rsidRPr="002476A0" w:rsidRDefault="00BE1513" w:rsidP="007E17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3A10" w:rsidRPr="007215AA" w14:paraId="42D90CA5" w14:textId="77777777" w:rsidTr="00BE28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CB690AD" w14:textId="6318308D" w:rsidR="009E3A10" w:rsidRPr="007215AA" w:rsidRDefault="009E3A10" w:rsidP="00BE28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4925489" w14:textId="77777777" w:rsidR="009E3A10" w:rsidRPr="005B57B2" w:rsidRDefault="009E3A10" w:rsidP="009E3A10">
      <w:pPr>
        <w:pStyle w:val="50"/>
      </w:pPr>
      <w:r w:rsidRPr="005B57B2">
        <w:lastRenderedPageBreak/>
        <w:t>6.2a.1.2.1</w:t>
      </w:r>
      <w:r w:rsidRPr="005B57B2">
        <w:tab/>
        <w:t>Charging Data Request message</w:t>
      </w:r>
    </w:p>
    <w:p w14:paraId="6CC1CB02" w14:textId="77777777" w:rsidR="009E3A10" w:rsidRPr="005B57B2" w:rsidRDefault="009E3A10" w:rsidP="009E3A10">
      <w:pPr>
        <w:keepNext/>
      </w:pPr>
      <w:r w:rsidRPr="005B57B2">
        <w:t xml:space="preserve">Table 6.2a.1.2.1.1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NEF converged charging.</w:t>
      </w:r>
    </w:p>
    <w:p w14:paraId="6195F141" w14:textId="77777777" w:rsidR="009E3A10" w:rsidRPr="005B57B2" w:rsidRDefault="009E3A10" w:rsidP="009E3A10">
      <w:pPr>
        <w:pStyle w:val="TH"/>
        <w:rPr>
          <w:rFonts w:eastAsia="MS Mincho"/>
        </w:rPr>
      </w:pPr>
      <w:r w:rsidRPr="005B57B2">
        <w:t xml:space="preserve">Table 6.2a.1.2.1.1: Charging Data </w:t>
      </w:r>
      <w:r w:rsidRPr="005B57B2"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32"/>
        <w:gridCol w:w="1058"/>
        <w:gridCol w:w="4506"/>
      </w:tblGrid>
      <w:tr w:rsidR="009E3A10" w:rsidRPr="005B57B2" w14:paraId="3B019EEB" w14:textId="77777777" w:rsidTr="00BE2858">
        <w:trPr>
          <w:jc w:val="center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5055293F" w14:textId="77777777" w:rsidR="009E3A10" w:rsidRPr="009A6B40" w:rsidRDefault="009E3A10" w:rsidP="00BE285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6E1C3F88" w14:textId="77777777" w:rsidR="009E3A10" w:rsidRPr="009A6B40" w:rsidRDefault="009E3A10" w:rsidP="00BE285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4CBE48F4" w14:textId="77777777" w:rsidR="009E3A10" w:rsidRPr="009A6B40" w:rsidRDefault="009E3A10" w:rsidP="00BE285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9E3A10" w:rsidRPr="005B57B2" w14:paraId="4FB8095E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483A74E3" w14:textId="77777777" w:rsidR="009E3A10" w:rsidRPr="009A6B40" w:rsidRDefault="009E3A10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58" w:type="dxa"/>
            <w:shd w:val="clear" w:color="auto" w:fill="auto"/>
          </w:tcPr>
          <w:p w14:paraId="05A3084D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5A8231A9" w14:textId="77777777" w:rsidR="009E3A10" w:rsidRPr="009A6B40" w:rsidRDefault="009E3A10" w:rsidP="00BE2858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9E3A10" w:rsidRPr="005B57B2" w14:paraId="7B9FAE37" w14:textId="77777777" w:rsidTr="00BE2858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624C4758" w14:textId="77777777" w:rsidR="009E3A10" w:rsidRPr="009A6B40" w:rsidRDefault="009E3A10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58" w:type="dxa"/>
            <w:shd w:val="clear" w:color="auto" w:fill="auto"/>
            <w:hideMark/>
          </w:tcPr>
          <w:p w14:paraId="2359DFE6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49EF47BB" w14:textId="77777777" w:rsidR="009E3A10" w:rsidRPr="005B57B2" w:rsidRDefault="009E3A10" w:rsidP="00BE2858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, and holds the identifier of the AF</w:t>
            </w:r>
          </w:p>
        </w:tc>
      </w:tr>
      <w:tr w:rsidR="009E3A10" w:rsidRPr="005B57B2" w14:paraId="480B1752" w14:textId="77777777" w:rsidTr="00BE2858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37EB79A7" w14:textId="77777777" w:rsidR="009E3A10" w:rsidRPr="009A6B40" w:rsidRDefault="009E3A10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058" w:type="dxa"/>
            <w:shd w:val="clear" w:color="auto" w:fill="auto"/>
          </w:tcPr>
          <w:p w14:paraId="5FA6D74E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1E9EAACC" w14:textId="77777777" w:rsidR="009E3A10" w:rsidRPr="009A6B40" w:rsidRDefault="009E3A10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9E3A10" w:rsidRPr="005B57B2" w14:paraId="1F166585" w14:textId="77777777" w:rsidTr="00BE2858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6C8A7C01" w14:textId="77777777" w:rsidR="009E3A10" w:rsidRPr="009A6B40" w:rsidRDefault="009E3A10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shd w:val="clear" w:color="auto" w:fill="auto"/>
            <w:hideMark/>
          </w:tcPr>
          <w:p w14:paraId="17C41CB0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598D5C2F" w14:textId="77777777" w:rsidR="009E3A10" w:rsidRPr="009A6B40" w:rsidRDefault="009E3A10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9E3A10" w:rsidRPr="005B57B2" w14:paraId="1D21DE37" w14:textId="77777777" w:rsidTr="00BE2858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39416F1E" w14:textId="77777777" w:rsidR="009E3A10" w:rsidRPr="009A6B40" w:rsidRDefault="009E3A10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58" w:type="dxa"/>
            <w:shd w:val="clear" w:color="auto" w:fill="auto"/>
            <w:hideMark/>
          </w:tcPr>
          <w:p w14:paraId="1E509689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14ABC7EF" w14:textId="77777777" w:rsidR="009E3A10" w:rsidRPr="009A6B40" w:rsidRDefault="009E3A10" w:rsidP="00BE285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9E3A10" w:rsidRPr="005B57B2" w14:paraId="727DF1FD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375694E9" w14:textId="77777777" w:rsidR="009E3A10" w:rsidRPr="009A6B40" w:rsidRDefault="009E3A10" w:rsidP="00BE2858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1058" w:type="dxa"/>
            <w:shd w:val="clear" w:color="auto" w:fill="auto"/>
          </w:tcPr>
          <w:p w14:paraId="0F9B7993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06" w:type="dxa"/>
            <w:shd w:val="clear" w:color="auto" w:fill="auto"/>
          </w:tcPr>
          <w:p w14:paraId="5A93C874" w14:textId="77777777" w:rsidR="009E3A10" w:rsidRPr="005B57B2" w:rsidRDefault="009E3A10" w:rsidP="00BE2858">
            <w:pPr>
              <w:pStyle w:val="TAL"/>
              <w:keepNext w:val="0"/>
              <w:keepLines w:val="0"/>
              <w:rPr>
                <w:lang w:bidi="ar-IQ"/>
              </w:rPr>
            </w:pPr>
            <w:r w:rsidRPr="000D2814">
              <w:rPr>
                <w:lang w:eastAsia="zh-CN"/>
              </w:rPr>
              <w:t>This field is not applicable</w:t>
            </w:r>
            <w:r>
              <w:rPr>
                <w:lang w:eastAsia="zh-CN"/>
              </w:rPr>
              <w:t>.</w:t>
            </w:r>
          </w:p>
        </w:tc>
      </w:tr>
      <w:tr w:rsidR="009E3A10" w:rsidRPr="005B57B2" w14:paraId="0A792783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64B96DAB" w14:textId="77777777" w:rsidR="009E3A10" w:rsidRPr="009A6B40" w:rsidRDefault="009E3A10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1058" w:type="dxa"/>
            <w:shd w:val="clear" w:color="auto" w:fill="auto"/>
          </w:tcPr>
          <w:p w14:paraId="38B13594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01613D4B" w14:textId="77777777" w:rsidR="009E3A10" w:rsidRPr="009A6B40" w:rsidRDefault="009E3A10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>This field indicates, if included, that this is a one-time event and that there will be no update or termination.</w:t>
            </w:r>
          </w:p>
        </w:tc>
      </w:tr>
      <w:tr w:rsidR="009E3A10" w:rsidRPr="005B57B2" w14:paraId="350077C8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64ED8815" w14:textId="77777777" w:rsidR="009E3A10" w:rsidRPr="009A6B40" w:rsidRDefault="009E3A10" w:rsidP="00BE2858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058" w:type="dxa"/>
            <w:shd w:val="clear" w:color="auto" w:fill="auto"/>
          </w:tcPr>
          <w:p w14:paraId="078A7B84" w14:textId="77777777" w:rsidR="009E3A10" w:rsidRPr="005B57B2" w:rsidRDefault="009E3A10" w:rsidP="00BE2858">
            <w:pPr>
              <w:pStyle w:val="TAC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66B125B5" w14:textId="77777777" w:rsidR="009E3A10" w:rsidRPr="009A6B40" w:rsidRDefault="009E3A10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9E3A10" w:rsidRPr="005B57B2" w14:paraId="7E256D9A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6E000420" w14:textId="77777777" w:rsidR="009E3A10" w:rsidRPr="009A6B40" w:rsidRDefault="009E3A10" w:rsidP="00BE2858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shd w:val="clear" w:color="auto" w:fill="auto"/>
          </w:tcPr>
          <w:p w14:paraId="11AB42FA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72353454" w14:textId="77777777" w:rsidR="009E3A10" w:rsidRPr="009A6B40" w:rsidRDefault="009E3A10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>This field contains</w:t>
            </w:r>
            <w:r w:rsidRPr="005B57B2">
              <w:t xml:space="preserve"> URI to which notifications are sent by the </w:t>
            </w:r>
            <w:r w:rsidRPr="005B57B2">
              <w:rPr>
                <w:lang w:eastAsia="zh-CN"/>
              </w:rPr>
              <w:t>CHF</w:t>
            </w:r>
            <w:r w:rsidRPr="005B57B2">
              <w:t>. The latest received value shall always be used at notifications.</w:t>
            </w:r>
          </w:p>
        </w:tc>
      </w:tr>
      <w:tr w:rsidR="009E3A10" w:rsidRPr="005B57B2" w14:paraId="0AA3971B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7CEAAD25" w14:textId="77777777" w:rsidR="009E3A10" w:rsidRPr="009A6B40" w:rsidRDefault="009E3A10" w:rsidP="00BE2858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58" w:type="dxa"/>
            <w:shd w:val="clear" w:color="auto" w:fill="auto"/>
          </w:tcPr>
          <w:p w14:paraId="52015C8D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19486DA8" w14:textId="75185E2C" w:rsidR="009E3A10" w:rsidRPr="009A6B40" w:rsidRDefault="009E3A10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 xml:space="preserve">This field is described in TS 32.290 [57] and holds the NEF specific triggers described in clause </w:t>
            </w:r>
            <w:ins w:id="79" w:author="Huawei" w:date="2022-10-11T14:43:00Z">
              <w:r w:rsidR="00837190">
                <w:rPr>
                  <w:rFonts w:eastAsia="宋体"/>
                  <w:lang w:bidi="ar-IQ"/>
                </w:rPr>
                <w:t>5.4.1.2</w:t>
              </w:r>
            </w:ins>
            <w:del w:id="80" w:author="Huawei" w:date="2022-10-11T14:43:00Z">
              <w:r w:rsidRPr="005B57B2" w:rsidDel="00837190">
                <w:rPr>
                  <w:lang w:bidi="ar-IQ"/>
                </w:rPr>
                <w:delText>5.x</w:delText>
              </w:r>
            </w:del>
            <w:ins w:id="81" w:author="Huawei" w:date="2022-10-11T14:43:00Z">
              <w:r w:rsidR="00837190">
                <w:rPr>
                  <w:lang w:bidi="ar-IQ"/>
                </w:rPr>
                <w:t>.</w:t>
              </w:r>
            </w:ins>
          </w:p>
        </w:tc>
      </w:tr>
      <w:tr w:rsidR="009E3A10" w:rsidRPr="005B57B2" w14:paraId="711A1E95" w14:textId="77777777" w:rsidTr="00BE2858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40E8AED1" w14:textId="77777777" w:rsidR="009E3A10" w:rsidRPr="009A6B40" w:rsidRDefault="009E3A10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058" w:type="dxa"/>
            <w:shd w:val="clear" w:color="auto" w:fill="auto"/>
            <w:hideMark/>
          </w:tcPr>
          <w:p w14:paraId="398750C2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shd w:val="clear" w:color="auto" w:fill="auto"/>
            <w:hideMark/>
          </w:tcPr>
          <w:p w14:paraId="1731EB3C" w14:textId="77777777" w:rsidR="009E3A10" w:rsidRPr="009A6B40" w:rsidRDefault="009E3A10" w:rsidP="00BE285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>This field contains the parameters for the quota management request</w:t>
            </w:r>
            <w:r w:rsidRPr="009A6B40">
              <w:rPr>
                <w:rFonts w:cs="Arial"/>
                <w:lang w:eastAsia="zh-CN"/>
              </w:rPr>
              <w:t xml:space="preserve"> and/or usage reporting</w:t>
            </w:r>
            <w:r w:rsidRPr="009A6B40">
              <w:rPr>
                <w:rFonts w:cs="Arial"/>
              </w:rPr>
              <w:t>.</w:t>
            </w:r>
          </w:p>
        </w:tc>
      </w:tr>
      <w:tr w:rsidR="009E3A10" w:rsidRPr="005B57B2" w14:paraId="0F2EDB38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12142667" w14:textId="77777777" w:rsidR="009E3A10" w:rsidRPr="003A122F" w:rsidRDefault="009E3A10" w:rsidP="00BE2858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rFonts w:hint="eastAsia"/>
                <w:lang w:eastAsia="zh-CN" w:bidi="ar-IQ"/>
              </w:rPr>
              <w:t>Rating</w:t>
            </w:r>
            <w:r w:rsidRPr="003A122F">
              <w:rPr>
                <w:lang w:eastAsia="zh-CN" w:bidi="ar-IQ"/>
              </w:rPr>
              <w:t xml:space="preserve"> Group</w:t>
            </w:r>
          </w:p>
        </w:tc>
        <w:tc>
          <w:tcPr>
            <w:tcW w:w="1058" w:type="dxa"/>
            <w:shd w:val="clear" w:color="auto" w:fill="auto"/>
          </w:tcPr>
          <w:p w14:paraId="2A120307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506" w:type="dxa"/>
            <w:shd w:val="clear" w:color="auto" w:fill="auto"/>
          </w:tcPr>
          <w:p w14:paraId="100AF392" w14:textId="77777777" w:rsidR="009E3A10" w:rsidRPr="009A6B40" w:rsidRDefault="009E3A10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E3A10" w:rsidRPr="005B57B2" w14:paraId="57E443FC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139CA925" w14:textId="77777777" w:rsidR="009E3A10" w:rsidRPr="003A122F" w:rsidRDefault="009E3A10" w:rsidP="00BE2858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Requested Unit</w:t>
            </w:r>
          </w:p>
        </w:tc>
        <w:tc>
          <w:tcPr>
            <w:tcW w:w="1058" w:type="dxa"/>
            <w:shd w:val="clear" w:color="auto" w:fill="auto"/>
          </w:tcPr>
          <w:p w14:paraId="7C11B3F3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4E31645E" w14:textId="77777777" w:rsidR="009E3A10" w:rsidRPr="009A6B40" w:rsidRDefault="009E3A10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E3A10" w:rsidRPr="005B57B2" w14:paraId="6F2D7B1E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6B111294" w14:textId="77777777" w:rsidR="009E3A10" w:rsidRPr="003A122F" w:rsidRDefault="009E3A10" w:rsidP="00BE2858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1058" w:type="dxa"/>
            <w:shd w:val="clear" w:color="auto" w:fill="auto"/>
          </w:tcPr>
          <w:p w14:paraId="0902B786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4847379E" w14:textId="77777777" w:rsidR="009E3A10" w:rsidRPr="009A6B40" w:rsidRDefault="009E3A10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E3A10" w:rsidRPr="005B57B2" w14:paraId="4A98AB56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3ED91C1E" w14:textId="77777777" w:rsidR="009E3A10" w:rsidRPr="009A6B40" w:rsidRDefault="009E3A10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58" w:type="dxa"/>
            <w:shd w:val="clear" w:color="auto" w:fill="auto"/>
          </w:tcPr>
          <w:p w14:paraId="2A188C3B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  <w:lang w:bidi="ar-IQ"/>
              </w:rPr>
              <w:t>O</w:t>
            </w:r>
            <w:r w:rsidRPr="009A6B40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506" w:type="dxa"/>
            <w:shd w:val="clear" w:color="auto" w:fill="auto"/>
          </w:tcPr>
          <w:p w14:paraId="0AC88B67" w14:textId="77777777" w:rsidR="009E3A10" w:rsidRPr="003A122F" w:rsidRDefault="009E3A10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t xml:space="preserve">This field holds the </w:t>
            </w:r>
            <w:r w:rsidRPr="005B57B2">
              <w:rPr>
                <w:lang w:bidi="ar-IQ"/>
              </w:rPr>
              <w:t>NEF API specific</w:t>
            </w:r>
            <w:r w:rsidRPr="005B57B2">
              <w:t xml:space="preserve"> information described in clause 6.</w:t>
            </w:r>
            <w:r>
              <w:t>3.1.4</w:t>
            </w:r>
          </w:p>
        </w:tc>
      </w:tr>
    </w:tbl>
    <w:p w14:paraId="5426A681" w14:textId="2F3C0870" w:rsidR="009E3A10" w:rsidRDefault="009E3A10" w:rsidP="00760B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436E" w:rsidRPr="007215AA" w14:paraId="4E4D2FB4" w14:textId="77777777" w:rsidTr="00BE28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5627C74" w14:textId="77777777" w:rsidR="0066436E" w:rsidRPr="007215AA" w:rsidRDefault="0066436E" w:rsidP="00BE28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FF48E4F" w14:textId="77777777" w:rsidR="00084F7F" w:rsidRDefault="00084F7F" w:rsidP="00084F7F">
      <w:pPr>
        <w:pStyle w:val="40"/>
        <w:rPr>
          <w:lang w:bidi="ar-IQ"/>
        </w:rPr>
      </w:pPr>
      <w:bookmarkStart w:id="82" w:name="_Toc105662555"/>
      <w:r>
        <w:rPr>
          <w:lang w:bidi="ar-IQ"/>
        </w:rPr>
        <w:t>6.2a.3.2</w:t>
      </w:r>
      <w:r>
        <w:rPr>
          <w:lang w:bidi="ar-IQ"/>
        </w:rPr>
        <w:tab/>
        <w:t>NEF charging CHF CDR data</w:t>
      </w:r>
      <w:bookmarkEnd w:id="82"/>
      <w:r>
        <w:rPr>
          <w:lang w:bidi="ar-IQ"/>
        </w:rPr>
        <w:t xml:space="preserve"> </w:t>
      </w:r>
    </w:p>
    <w:p w14:paraId="540443D7" w14:textId="77777777" w:rsidR="00084F7F" w:rsidRDefault="00084F7F" w:rsidP="00084F7F">
      <w:pPr>
        <w:rPr>
          <w:lang w:eastAsia="zh-CN" w:bidi="ar-IQ"/>
        </w:rPr>
      </w:pPr>
      <w:r>
        <w:rPr>
          <w:lang w:bidi="ar-IQ"/>
        </w:rPr>
        <w:t xml:space="preserve">If enabled, CHF CDRs for NEF charging </w:t>
      </w:r>
      <w:r>
        <w:rPr>
          <w:lang w:eastAsia="zh-CN" w:bidi="ar-IQ"/>
        </w:rPr>
        <w:t>shall be produced for NEF chargeable events.</w:t>
      </w:r>
    </w:p>
    <w:p w14:paraId="42AB7276" w14:textId="77777777" w:rsidR="00084F7F" w:rsidRDefault="00084F7F" w:rsidP="00084F7F">
      <w:pPr>
        <w:rPr>
          <w:lang w:bidi="ar-IQ"/>
        </w:rPr>
      </w:pPr>
      <w:r>
        <w:rPr>
          <w:lang w:bidi="ar-IQ"/>
        </w:rPr>
        <w:t>The fields of NEF charging CHF CDR are specified in table 6.2a.3</w:t>
      </w:r>
      <w:r>
        <w:rPr>
          <w:lang w:eastAsia="zh-CN" w:bidi="ar-IQ"/>
        </w:rPr>
        <w:t>.2.1</w:t>
      </w:r>
      <w:r>
        <w:rPr>
          <w:lang w:bidi="ar-IQ"/>
        </w:rPr>
        <w:t>.</w:t>
      </w:r>
    </w:p>
    <w:p w14:paraId="4652ED29" w14:textId="77777777" w:rsidR="00084F7F" w:rsidRDefault="00084F7F" w:rsidP="00084F7F">
      <w:pPr>
        <w:pStyle w:val="TH"/>
        <w:rPr>
          <w:rFonts w:eastAsia="MS Mincho"/>
        </w:rPr>
      </w:pPr>
      <w:r>
        <w:t xml:space="preserve">Table 6.2a.3.2.1: </w:t>
      </w:r>
      <w:r>
        <w:rPr>
          <w:lang w:bidi="ar-IQ"/>
        </w:rPr>
        <w:t>NEF charging CHF record data</w:t>
      </w:r>
    </w:p>
    <w:tbl>
      <w:tblPr>
        <w:tblW w:w="8685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51"/>
        <w:gridCol w:w="1041"/>
        <w:gridCol w:w="4293"/>
      </w:tblGrid>
      <w:tr w:rsidR="00084F7F" w14:paraId="2857E609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766124FE" w14:textId="77777777" w:rsidR="00084F7F" w:rsidRDefault="00084F7F" w:rsidP="00BE2858">
            <w:pPr>
              <w:keepNext/>
              <w:spacing w:after="0"/>
              <w:jc w:val="center"/>
              <w:rPr>
                <w:rFonts w:ascii="CG Times (WN)" w:eastAsia="Times New Roman" w:hAnsi="CG Times (WN)"/>
                <w:b/>
                <w:bCs/>
                <w:lang w:eastAsia="zh-CN" w:bidi="ar-IQ"/>
              </w:rPr>
            </w:pPr>
            <w:r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Field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07D52215" w14:textId="77777777" w:rsidR="00084F7F" w:rsidRDefault="00084F7F" w:rsidP="00BE285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16893235" w14:textId="77777777" w:rsidR="00084F7F" w:rsidRDefault="00084F7F" w:rsidP="00BE285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084F7F" w14:paraId="2E76F620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F20A562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 xml:space="preserve">Record Type 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27590B2" w14:textId="77777777" w:rsidR="00084F7F" w:rsidRDefault="00084F7F" w:rsidP="00BE2858">
            <w:pPr>
              <w:pStyle w:val="TAC"/>
              <w:keepNext w:val="0"/>
              <w:keepLines w:val="0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33CCC50" w14:textId="77777777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>Described in TS 32.298 [3]</w:t>
            </w:r>
          </w:p>
        </w:tc>
      </w:tr>
      <w:tr w:rsidR="00084F7F" w14:paraId="008FBB29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4CCF408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Recording Network Function ID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5BA988B" w14:textId="77777777" w:rsidR="00084F7F" w:rsidRDefault="00084F7F" w:rsidP="00BE2858">
            <w:pPr>
              <w:pStyle w:val="TAC"/>
              <w:keepNext w:val="0"/>
              <w:keepLines w:val="0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27AEAD5" w14:textId="77777777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>Described in TS 32.298 [3]</w:t>
            </w:r>
          </w:p>
        </w:tc>
      </w:tr>
      <w:tr w:rsidR="00084F7F" w14:paraId="086F4533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50BB5D7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Subscriber Identifier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D4BB772" w14:textId="77777777" w:rsidR="00084F7F" w:rsidRDefault="00084F7F" w:rsidP="00BE2858">
            <w:pPr>
              <w:pStyle w:val="TAC"/>
              <w:keepNext w:val="0"/>
              <w:keepLines w:val="0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CC97A8C" w14:textId="77777777" w:rsidR="00084F7F" w:rsidRDefault="00084F7F" w:rsidP="00BE2858">
            <w:pPr>
              <w:pStyle w:val="TAL"/>
              <w:rPr>
                <w:bCs/>
              </w:rPr>
            </w:pPr>
            <w:r>
              <w:t>This field contains the identification of the API user (e.g. SCS Identifier)</w:t>
            </w:r>
          </w:p>
        </w:tc>
      </w:tr>
      <w:tr w:rsidR="00084F7F" w14:paraId="43D3F36C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FBE5E37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NF Consumer Information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5312FA9" w14:textId="77777777" w:rsidR="00084F7F" w:rsidRDefault="00084F7F" w:rsidP="00BE2858">
            <w:pPr>
              <w:pStyle w:val="TAC"/>
              <w:keepNext w:val="0"/>
              <w:keepLines w:val="0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AFE2B67" w14:textId="77777777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>This field holds the information of the NEF that used the charging service</w:t>
            </w:r>
          </w:p>
        </w:tc>
      </w:tr>
      <w:tr w:rsidR="00084F7F" w14:paraId="77A4D48F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52E4A61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Triggers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BE84467" w14:textId="77777777" w:rsidR="00084F7F" w:rsidRDefault="00084F7F" w:rsidP="00BE2858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895031A" w14:textId="6BE7B6A2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This field is described in TS 32.298 [3] and holds the NEF specific triggers described in clause </w:t>
            </w:r>
            <w:ins w:id="83" w:author="Huawei" w:date="2022-10-11T14:43:00Z">
              <w:r w:rsidR="00E43607">
                <w:rPr>
                  <w:rFonts w:eastAsia="宋体"/>
                  <w:lang w:bidi="ar-IQ"/>
                </w:rPr>
                <w:t>5.4.1.2</w:t>
              </w:r>
            </w:ins>
            <w:del w:id="84" w:author="Huawei" w:date="2022-10-11T14:43:00Z">
              <w:r w:rsidDel="00E43607">
                <w:rPr>
                  <w:bCs/>
                </w:rPr>
                <w:delText>5.x</w:delText>
              </w:r>
            </w:del>
            <w:ins w:id="85" w:author="Huawei" w:date="2022-10-11T14:44:00Z">
              <w:r w:rsidR="00E43607">
                <w:rPr>
                  <w:bCs/>
                </w:rPr>
                <w:t>.</w:t>
              </w:r>
            </w:ins>
          </w:p>
        </w:tc>
      </w:tr>
      <w:tr w:rsidR="00084F7F" w14:paraId="3B91AFB3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97B632B" w14:textId="77777777" w:rsidR="00084F7F" w:rsidRDefault="00084F7F" w:rsidP="00BE2858">
            <w:pPr>
              <w:pStyle w:val="TAL"/>
              <w:rPr>
                <w:b/>
                <w:bCs/>
              </w:rPr>
            </w:pPr>
            <w:bookmarkStart w:id="86" w:name="_Hlk5719236"/>
            <w:r>
              <w:rPr>
                <w:bCs/>
              </w:rPr>
              <w:t>List of Multiple Unit Usage</w:t>
            </w:r>
            <w:bookmarkEnd w:id="86"/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D982DC7" w14:textId="77777777" w:rsidR="00084F7F" w:rsidRDefault="00084F7F" w:rsidP="00BE2858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2211E3C" w14:textId="77777777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>Described in TS 32.298 [3]</w:t>
            </w:r>
          </w:p>
        </w:tc>
      </w:tr>
      <w:tr w:rsidR="00084F7F" w14:paraId="62A03B23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F0E3FF1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Record Opening Time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0B7D931" w14:textId="77777777" w:rsidR="00084F7F" w:rsidRDefault="00084F7F" w:rsidP="00BE2858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8140211" w14:textId="77777777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>Described in TS 32.298 [3]</w:t>
            </w:r>
          </w:p>
        </w:tc>
      </w:tr>
      <w:tr w:rsidR="00084F7F" w14:paraId="53E0998A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8099C4F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Duration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3BE606F" w14:textId="77777777" w:rsidR="00084F7F" w:rsidRDefault="00084F7F" w:rsidP="00BE2858">
            <w:pPr>
              <w:pStyle w:val="TAC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19866515" w14:textId="77777777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>Described in TS 32.298 [3]</w:t>
            </w:r>
          </w:p>
        </w:tc>
      </w:tr>
      <w:tr w:rsidR="00084F7F" w14:paraId="208339C2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A6F24D6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Record Sequence Number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4E5208D" w14:textId="29AD9677" w:rsidR="00084F7F" w:rsidRDefault="00337316" w:rsidP="00BE2858">
            <w:pPr>
              <w:pStyle w:val="TAC"/>
              <w:rPr>
                <w:bCs/>
              </w:rPr>
            </w:pPr>
            <w:ins w:id="87" w:author="Huawei" w:date="2022-10-11T14:44:00Z">
              <w:r>
                <w:rPr>
                  <w:bCs/>
                </w:rPr>
                <w:t>O</w:t>
              </w:r>
              <w:r>
                <w:rPr>
                  <w:bCs/>
                  <w:vertAlign w:val="subscript"/>
                </w:rPr>
                <w:t>C</w:t>
              </w:r>
            </w:ins>
            <w:del w:id="88" w:author="Huawei" w:date="2022-10-11T14:44:00Z">
              <w:r w:rsidR="00084F7F" w:rsidDel="00337316">
                <w:rPr>
                  <w:bCs/>
                </w:rPr>
                <w:delText>C</w:delText>
              </w:r>
            </w:del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51E8FE6" w14:textId="77777777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>Described in TS 32.298 [3]</w:t>
            </w:r>
          </w:p>
        </w:tc>
      </w:tr>
      <w:tr w:rsidR="00084F7F" w14:paraId="05EC51C3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54B7ABA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 xml:space="preserve">Cause for Record Closing 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1BB014B4" w14:textId="77777777" w:rsidR="00084F7F" w:rsidRDefault="00084F7F" w:rsidP="00BE2858">
            <w:pPr>
              <w:pStyle w:val="TAC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D16FCC8" w14:textId="77777777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>Described in TS 32.298 [3]</w:t>
            </w:r>
          </w:p>
        </w:tc>
      </w:tr>
      <w:tr w:rsidR="00084F7F" w14:paraId="20E388A8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60955CB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Local Record Sequence Number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F2D302D" w14:textId="77777777" w:rsidR="00084F7F" w:rsidRDefault="00084F7F" w:rsidP="00BE2858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39E099C" w14:textId="77777777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>Described in TS 32.298 [3]</w:t>
            </w:r>
          </w:p>
        </w:tc>
      </w:tr>
      <w:tr w:rsidR="00084F7F" w14:paraId="24E3C0AB" w14:textId="77777777" w:rsidTr="00BE2858">
        <w:trPr>
          <w:trHeight w:val="180"/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3FE467C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Record Extensions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CE2D864" w14:textId="77777777" w:rsidR="00084F7F" w:rsidRDefault="00084F7F" w:rsidP="00BE2858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59449E6" w14:textId="77777777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>Described in TS 32.298 [3]</w:t>
            </w:r>
          </w:p>
        </w:tc>
      </w:tr>
      <w:tr w:rsidR="00084F7F" w14:paraId="5E850125" w14:textId="77777777" w:rsidTr="00BE2858">
        <w:trPr>
          <w:trHeight w:val="180"/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06317DE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NEF API Charging Information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4977EE3" w14:textId="77777777" w:rsidR="00084F7F" w:rsidRDefault="00084F7F" w:rsidP="00BE2858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2EB78C5" w14:textId="77777777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>This field holds the NEF specific information defined in clause 6.3.1.4</w:t>
            </w:r>
          </w:p>
        </w:tc>
      </w:tr>
    </w:tbl>
    <w:p w14:paraId="14F902FE" w14:textId="77777777" w:rsidR="00084F7F" w:rsidRPr="00084F7F" w:rsidRDefault="00084F7F" w:rsidP="00760B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2200" w:rsidRPr="007215AA" w14:paraId="668CA18F" w14:textId="77777777" w:rsidTr="00971A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D141593" w14:textId="760698F3" w:rsidR="00972200" w:rsidRPr="007215AA" w:rsidRDefault="006C2EB1" w:rsidP="00971A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 xml:space="preserve">End of </w:t>
            </w:r>
            <w:r w:rsidR="00972200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4"/>
    </w:tbl>
    <w:p w14:paraId="589E5D8E" w14:textId="77777777" w:rsidR="00B556E7" w:rsidRPr="00BE1513" w:rsidRDefault="00B556E7" w:rsidP="00E5350E"/>
    <w:sectPr w:rsidR="00B556E7" w:rsidRPr="00BE15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BB5EC" w14:textId="77777777" w:rsidR="0035170F" w:rsidRDefault="0035170F">
      <w:r>
        <w:separator/>
      </w:r>
    </w:p>
  </w:endnote>
  <w:endnote w:type="continuationSeparator" w:id="0">
    <w:p w14:paraId="4DB9EBCA" w14:textId="77777777" w:rsidR="0035170F" w:rsidRDefault="00351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F71D4" w14:textId="77777777" w:rsidR="0035170F" w:rsidRDefault="0035170F">
      <w:r>
        <w:separator/>
      </w:r>
    </w:p>
  </w:footnote>
  <w:footnote w:type="continuationSeparator" w:id="0">
    <w:p w14:paraId="200B3D94" w14:textId="77777777" w:rsidR="0035170F" w:rsidRDefault="00351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34689B" w:rsidRDefault="003468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34689B" w:rsidRDefault="0034689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34689B" w:rsidRDefault="0034689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34689B" w:rsidRDefault="0034689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0"/>
  </w:num>
  <w:num w:numId="12">
    <w:abstractNumId w:val="37"/>
  </w:num>
  <w:num w:numId="13">
    <w:abstractNumId w:val="32"/>
  </w:num>
  <w:num w:numId="14">
    <w:abstractNumId w:val="16"/>
  </w:num>
  <w:num w:numId="15">
    <w:abstractNumId w:val="27"/>
  </w:num>
  <w:num w:numId="16">
    <w:abstractNumId w:val="25"/>
  </w:num>
  <w:num w:numId="17">
    <w:abstractNumId w:val="13"/>
  </w:num>
  <w:num w:numId="18">
    <w:abstractNumId w:val="15"/>
  </w:num>
  <w:num w:numId="19">
    <w:abstractNumId w:val="40"/>
  </w:num>
  <w:num w:numId="20">
    <w:abstractNumId w:val="31"/>
  </w:num>
  <w:num w:numId="21">
    <w:abstractNumId w:val="36"/>
  </w:num>
  <w:num w:numId="22">
    <w:abstractNumId w:val="18"/>
  </w:num>
  <w:num w:numId="23">
    <w:abstractNumId w:val="30"/>
  </w:num>
  <w:num w:numId="24">
    <w:abstractNumId w:val="21"/>
  </w:num>
  <w:num w:numId="25">
    <w:abstractNumId w:val="38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3"/>
  </w:num>
  <w:num w:numId="31">
    <w:abstractNumId w:val="34"/>
  </w:num>
  <w:num w:numId="32">
    <w:abstractNumId w:val="22"/>
  </w:num>
  <w:num w:numId="33">
    <w:abstractNumId w:val="20"/>
  </w:num>
  <w:num w:numId="34">
    <w:abstractNumId w:val="24"/>
  </w:num>
  <w:num w:numId="35">
    <w:abstractNumId w:val="28"/>
  </w:num>
  <w:num w:numId="36">
    <w:abstractNumId w:val="29"/>
  </w:num>
  <w:num w:numId="37">
    <w:abstractNumId w:val="17"/>
  </w:num>
  <w:num w:numId="38">
    <w:abstractNumId w:val="39"/>
  </w:num>
  <w:num w:numId="39">
    <w:abstractNumId w:val="33"/>
  </w:num>
  <w:num w:numId="40">
    <w:abstractNumId w:val="26"/>
  </w:num>
  <w:num w:numId="41">
    <w:abstractNumId w:val="2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E82"/>
    <w:rsid w:val="00084F7F"/>
    <w:rsid w:val="0008643B"/>
    <w:rsid w:val="000877C7"/>
    <w:rsid w:val="00087B3E"/>
    <w:rsid w:val="00097C3A"/>
    <w:rsid w:val="000A05B1"/>
    <w:rsid w:val="000A0F19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5B3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ED9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A08B3"/>
    <w:rsid w:val="001A3BD1"/>
    <w:rsid w:val="001A5919"/>
    <w:rsid w:val="001A7B60"/>
    <w:rsid w:val="001B1455"/>
    <w:rsid w:val="001B2F3D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D7DE3"/>
    <w:rsid w:val="001E10AA"/>
    <w:rsid w:val="001E3BE1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6A0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6837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2AB"/>
    <w:rsid w:val="002B54D8"/>
    <w:rsid w:val="002B5741"/>
    <w:rsid w:val="002B6828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316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170F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3295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1F7C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1CBD"/>
    <w:rsid w:val="005A3021"/>
    <w:rsid w:val="005A33BA"/>
    <w:rsid w:val="005A3D3A"/>
    <w:rsid w:val="005A4655"/>
    <w:rsid w:val="005A6BC5"/>
    <w:rsid w:val="005B1EA5"/>
    <w:rsid w:val="005B3040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34A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436E"/>
    <w:rsid w:val="00664AA4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97D44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7CC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190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3068"/>
    <w:rsid w:val="00953809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2CD0"/>
    <w:rsid w:val="009B3662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C21"/>
    <w:rsid w:val="009E207C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3E2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15AD"/>
    <w:rsid w:val="00AF2CF0"/>
    <w:rsid w:val="00AF570A"/>
    <w:rsid w:val="00B02017"/>
    <w:rsid w:val="00B02219"/>
    <w:rsid w:val="00B027E1"/>
    <w:rsid w:val="00B04A6D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0555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3E4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B8C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3607"/>
    <w:rsid w:val="00E466FC"/>
    <w:rsid w:val="00E469FD"/>
    <w:rsid w:val="00E50696"/>
    <w:rsid w:val="00E50E19"/>
    <w:rsid w:val="00E52BE6"/>
    <w:rsid w:val="00E5350E"/>
    <w:rsid w:val="00E540B3"/>
    <w:rsid w:val="00E547F5"/>
    <w:rsid w:val="00E55629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4D26"/>
    <w:rsid w:val="00E860E9"/>
    <w:rsid w:val="00E91538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A5C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380C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uiPriority w:val="9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uiPriority w:val="99"/>
    <w:rsid w:val="000B7FED"/>
    <w:pPr>
      <w:ind w:left="851"/>
    </w:pPr>
  </w:style>
  <w:style w:type="paragraph" w:styleId="aa">
    <w:name w:val="List Bullet"/>
    <w:basedOn w:val="a4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5"/>
    <w:link w:val="ac"/>
    <w:uiPriority w:val="99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link w:val="af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character" w:customStyle="1" w:styleId="af5">
    <w:name w:val="批注主题 字符"/>
    <w:link w:val="af4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6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semiHidden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semiHidden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semiHidden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a">
    <w:name w:val="Normal (Web)"/>
    <w:basedOn w:val="a"/>
    <w:uiPriority w:val="99"/>
    <w:semiHidden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iPriority w:val="99"/>
    <w:semiHidden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iPriority w:val="99"/>
    <w:semiHidden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iPriority w:val="99"/>
    <w:semiHidden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iPriority w:val="99"/>
    <w:semiHidden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iPriority w:val="99"/>
    <w:semiHidden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iPriority w:val="99"/>
    <w:semiHidden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iPriority w:val="99"/>
    <w:semiHidden/>
    <w:unhideWhenUsed/>
    <w:rsid w:val="006535AB"/>
    <w:pPr>
      <w:ind w:left="1800" w:hanging="200"/>
    </w:pPr>
    <w:rPr>
      <w:rFonts w:eastAsia="宋体"/>
    </w:rPr>
  </w:style>
  <w:style w:type="paragraph" w:styleId="afb">
    <w:name w:val="Normal Indent"/>
    <w:basedOn w:val="a"/>
    <w:uiPriority w:val="99"/>
    <w:semiHidden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c">
    <w:name w:val="index heading"/>
    <w:basedOn w:val="a"/>
    <w:next w:val="11"/>
    <w:uiPriority w:val="99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afd">
    <w:name w:val="caption"/>
    <w:basedOn w:val="a"/>
    <w:next w:val="a"/>
    <w:uiPriority w:val="99"/>
    <w:semiHidden/>
    <w:unhideWhenUsed/>
    <w:qFormat/>
    <w:rsid w:val="006535AB"/>
    <w:rPr>
      <w:rFonts w:eastAsia="宋体"/>
      <w:b/>
      <w:bCs/>
    </w:rPr>
  </w:style>
  <w:style w:type="paragraph" w:styleId="afe">
    <w:name w:val="table of figures"/>
    <w:basedOn w:val="a"/>
    <w:next w:val="a"/>
    <w:uiPriority w:val="99"/>
    <w:semiHidden/>
    <w:unhideWhenUsed/>
    <w:rsid w:val="006535AB"/>
    <w:rPr>
      <w:rFonts w:eastAsia="宋体"/>
    </w:rPr>
  </w:style>
  <w:style w:type="paragraph" w:styleId="aff">
    <w:name w:val="envelope address"/>
    <w:basedOn w:val="a"/>
    <w:uiPriority w:val="99"/>
    <w:semiHidden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0">
    <w:name w:val="envelope return"/>
    <w:basedOn w:val="a"/>
    <w:uiPriority w:val="99"/>
    <w:semiHidden/>
    <w:unhideWhenUsed/>
    <w:rsid w:val="006535AB"/>
    <w:rPr>
      <w:rFonts w:ascii="Calibri Light" w:eastAsia="Times New Roman" w:hAnsi="Calibri Light"/>
    </w:rPr>
  </w:style>
  <w:style w:type="paragraph" w:styleId="aff1">
    <w:name w:val="endnote text"/>
    <w:basedOn w:val="a"/>
    <w:link w:val="aff2"/>
    <w:uiPriority w:val="99"/>
    <w:semiHidden/>
    <w:unhideWhenUsed/>
    <w:rsid w:val="006535AB"/>
    <w:rPr>
      <w:rFonts w:eastAsia="宋体"/>
    </w:rPr>
  </w:style>
  <w:style w:type="character" w:customStyle="1" w:styleId="aff2">
    <w:name w:val="尾注文本 字符"/>
    <w:basedOn w:val="a0"/>
    <w:link w:val="a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3">
    <w:name w:val="table of authorities"/>
    <w:basedOn w:val="a"/>
    <w:next w:val="a"/>
    <w:uiPriority w:val="99"/>
    <w:semiHidden/>
    <w:unhideWhenUsed/>
    <w:rsid w:val="006535AB"/>
    <w:pPr>
      <w:ind w:left="200" w:hanging="200"/>
    </w:pPr>
    <w:rPr>
      <w:rFonts w:eastAsia="宋体"/>
    </w:rPr>
  </w:style>
  <w:style w:type="paragraph" w:styleId="aff4">
    <w:name w:val="macro"/>
    <w:link w:val="aff5"/>
    <w:uiPriority w:val="99"/>
    <w:semiHidden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5">
    <w:name w:val="宏文本 字符"/>
    <w:basedOn w:val="a0"/>
    <w:link w:val="aff4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6">
    <w:name w:val="toa heading"/>
    <w:basedOn w:val="a"/>
    <w:next w:val="a"/>
    <w:uiPriority w:val="99"/>
    <w:semiHidden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6535AB"/>
    <w:pPr>
      <w:numPr>
        <w:numId w:val="41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semiHidden/>
    <w:unhideWhenUsed/>
    <w:rsid w:val="006535AB"/>
    <w:pPr>
      <w:numPr>
        <w:numId w:val="42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semiHidden/>
    <w:unhideWhenUsed/>
    <w:rsid w:val="006535AB"/>
    <w:pPr>
      <w:numPr>
        <w:numId w:val="43"/>
      </w:numPr>
      <w:contextualSpacing/>
    </w:pPr>
    <w:rPr>
      <w:rFonts w:eastAsia="宋体"/>
    </w:rPr>
  </w:style>
  <w:style w:type="paragraph" w:styleId="aff7">
    <w:name w:val="Title"/>
    <w:basedOn w:val="a"/>
    <w:next w:val="a"/>
    <w:link w:val="aff8"/>
    <w:uiPriority w:val="9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8">
    <w:name w:val="标题 字符"/>
    <w:basedOn w:val="a0"/>
    <w:link w:val="aff7"/>
    <w:uiPriority w:val="99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9">
    <w:name w:val="Closing"/>
    <w:basedOn w:val="a"/>
    <w:link w:val="affa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a">
    <w:name w:val="结束语 字符"/>
    <w:basedOn w:val="a0"/>
    <w:link w:val="aff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b">
    <w:name w:val="Signature"/>
    <w:basedOn w:val="a"/>
    <w:link w:val="affc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c">
    <w:name w:val="签名 字符"/>
    <w:basedOn w:val="a0"/>
    <w:link w:val="aff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d">
    <w:name w:val="Body Text"/>
    <w:basedOn w:val="a"/>
    <w:link w:val="affe"/>
    <w:uiPriority w:val="99"/>
    <w:semiHidden/>
    <w:unhideWhenUsed/>
    <w:rsid w:val="006535AB"/>
    <w:pPr>
      <w:spacing w:after="120"/>
    </w:pPr>
    <w:rPr>
      <w:rFonts w:eastAsia="宋体"/>
    </w:rPr>
  </w:style>
  <w:style w:type="character" w:customStyle="1" w:styleId="affe">
    <w:name w:val="正文文本 字符"/>
    <w:basedOn w:val="a0"/>
    <w:link w:val="affd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">
    <w:name w:val="Body Text Indent"/>
    <w:basedOn w:val="a"/>
    <w:link w:val="afff0"/>
    <w:uiPriority w:val="99"/>
    <w:semiHidden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0">
    <w:name w:val="正文文本缩进 字符"/>
    <w:basedOn w:val="a0"/>
    <w:link w:val="afff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1">
    <w:name w:val="List Continue"/>
    <w:basedOn w:val="a"/>
    <w:uiPriority w:val="99"/>
    <w:semiHidden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iPriority w:val="99"/>
    <w:semiHidden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iPriority w:val="99"/>
    <w:semiHidden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semiHidden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semiHidden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2">
    <w:name w:val="Message Header"/>
    <w:basedOn w:val="a"/>
    <w:link w:val="afff3"/>
    <w:uiPriority w:val="99"/>
    <w:semiHidden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Subtitle"/>
    <w:basedOn w:val="a"/>
    <w:next w:val="a"/>
    <w:link w:val="afff5"/>
    <w:uiPriority w:val="99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副标题 字符"/>
    <w:basedOn w:val="a0"/>
    <w:link w:val="afff4"/>
    <w:uiPriority w:val="99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6">
    <w:name w:val="Salutation"/>
    <w:basedOn w:val="a"/>
    <w:next w:val="a"/>
    <w:link w:val="afff7"/>
    <w:uiPriority w:val="99"/>
    <w:unhideWhenUsed/>
    <w:rsid w:val="006535AB"/>
    <w:rPr>
      <w:rFonts w:eastAsia="宋体"/>
    </w:rPr>
  </w:style>
  <w:style w:type="character" w:customStyle="1" w:styleId="afff7">
    <w:name w:val="称呼 字符"/>
    <w:basedOn w:val="a0"/>
    <w:link w:val="afff6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8">
    <w:name w:val="Date"/>
    <w:basedOn w:val="a"/>
    <w:next w:val="a"/>
    <w:link w:val="afff9"/>
    <w:uiPriority w:val="99"/>
    <w:unhideWhenUsed/>
    <w:rsid w:val="006535AB"/>
    <w:rPr>
      <w:rFonts w:eastAsia="宋体"/>
    </w:rPr>
  </w:style>
  <w:style w:type="character" w:customStyle="1" w:styleId="afff9">
    <w:name w:val="日期 字符"/>
    <w:basedOn w:val="a0"/>
    <w:link w:val="afff8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a">
    <w:name w:val="Body Text First Indent"/>
    <w:basedOn w:val="affd"/>
    <w:link w:val="afffb"/>
    <w:uiPriority w:val="99"/>
    <w:unhideWhenUsed/>
    <w:rsid w:val="006535AB"/>
    <w:pPr>
      <w:ind w:firstLine="210"/>
    </w:pPr>
  </w:style>
  <w:style w:type="character" w:customStyle="1" w:styleId="afffb">
    <w:name w:val="正文文本首行缩进 字符"/>
    <w:basedOn w:val="affe"/>
    <w:link w:val="afffa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"/>
    <w:link w:val="28"/>
    <w:uiPriority w:val="99"/>
    <w:semiHidden/>
    <w:unhideWhenUsed/>
    <w:rsid w:val="006535AB"/>
    <w:pPr>
      <w:ind w:firstLine="210"/>
    </w:pPr>
  </w:style>
  <w:style w:type="character" w:customStyle="1" w:styleId="28">
    <w:name w:val="正文文本首行缩进 2 字符"/>
    <w:basedOn w:val="afff0"/>
    <w:link w:val="27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c">
    <w:name w:val="Note Heading"/>
    <w:basedOn w:val="a"/>
    <w:next w:val="a"/>
    <w:link w:val="afffd"/>
    <w:uiPriority w:val="99"/>
    <w:semiHidden/>
    <w:unhideWhenUsed/>
    <w:rsid w:val="006535AB"/>
    <w:rPr>
      <w:rFonts w:eastAsia="宋体"/>
    </w:rPr>
  </w:style>
  <w:style w:type="character" w:customStyle="1" w:styleId="afffd">
    <w:name w:val="注释标题 字符"/>
    <w:basedOn w:val="a0"/>
    <w:link w:val="afffc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iPriority w:val="99"/>
    <w:semiHidden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iPriority w:val="99"/>
    <w:semiHidden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e">
    <w:name w:val="Block Text"/>
    <w:basedOn w:val="a"/>
    <w:uiPriority w:val="99"/>
    <w:semiHidden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">
    <w:name w:val="Plain Text"/>
    <w:basedOn w:val="a"/>
    <w:link w:val="affff0"/>
    <w:uiPriority w:val="99"/>
    <w:semiHidden/>
    <w:unhideWhenUsed/>
    <w:rsid w:val="006535AB"/>
    <w:rPr>
      <w:rFonts w:ascii="Courier New" w:eastAsia="宋体" w:hAnsi="Courier New" w:cs="Courier New"/>
    </w:rPr>
  </w:style>
  <w:style w:type="character" w:customStyle="1" w:styleId="affff0">
    <w:name w:val="纯文本 字符"/>
    <w:basedOn w:val="a0"/>
    <w:link w:val="affff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ff1">
    <w:name w:val="E-mail Signature"/>
    <w:basedOn w:val="a"/>
    <w:link w:val="affff2"/>
    <w:uiPriority w:val="99"/>
    <w:semiHidden/>
    <w:unhideWhenUsed/>
    <w:rsid w:val="006535AB"/>
    <w:rPr>
      <w:rFonts w:eastAsia="宋体"/>
    </w:rPr>
  </w:style>
  <w:style w:type="character" w:customStyle="1" w:styleId="affff2">
    <w:name w:val="电子邮件签名 字符"/>
    <w:basedOn w:val="a0"/>
    <w:link w:val="aff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f3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9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a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b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710B7-1B2E-4AE5-9424-9DDAB002A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</Pages>
  <Words>875</Words>
  <Characters>4990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1899-12-31T23:00:00Z</cp:lastPrinted>
  <dcterms:created xsi:type="dcterms:W3CDTF">2022-08-01T09:49:00Z</dcterms:created>
  <dcterms:modified xsi:type="dcterms:W3CDTF">2022-11-04T11:47:00Z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(3)MFgWSVhIsRwpJ3LBhNYTJom2D48c9VEwYFP9FWCjkMIziTJhmPaxK3skt0It00Y28mQjSv9i
OD7llyn7Bt6FJRLdxlhvLqzy9naHoRJRwBBixXR6Csw6m5SvqSzGz/t2IT891TCHMTGXFc2C
fozKj6kl71L8/9adiRcr8YH37YjbM1x2CUVsr8tvqfY30H6OmEMeIenJMaXeKbZX6mleuHaR
NBqBDFyCJh8mZ2INer</vt:lpwstr>
  </property>
  <property fmtid="{D5CDD505-2E9C-101B-9397-08002B2CF9AE}" pid="22" name="_2015_ms_pID_7253431">
    <vt:lpwstr>A5kakxcSYyzXOT3foo6pAYYIBMP3ax3Otnk/QKgXUYrQNnpszEimvC
nT/tHQ4n9RvRZ+562tT7hJaAlI59Br4bgR5+9bXYlE5CfLpVFwmu3VxFICpiqO3XZ853a+Qr
qsZDnFGw4t/e7WOm+Jl9iwTFvt7W+Jegxf4XVh5gnVg6fn8i0e693Dr3XDsRsjmmriACCrzR
wLGn2Vg270mgRcGEgWjkgukUbaojoJahwFZ+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